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51433" w14:textId="3A3A0BFE" w:rsidR="00537A22" w:rsidRPr="002366D3" w:rsidRDefault="00537A22" w:rsidP="00537A2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bookmarkStart w:id="0" w:name="_GoBack"/>
      <w:bookmarkEnd w:id="0"/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#74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del w:id="1" w:author="update3" w:date="2016-05-11T23:31:00Z">
        <w:r w:rsidRPr="00C8661D" w:rsidDel="00D0251E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161</w:delText>
        </w:r>
        <w:r w:rsidR="00E15437" w:rsidDel="00D0251E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242</w:delText>
        </w:r>
      </w:del>
      <w:ins w:id="2" w:author="update3" w:date="2016-05-11T23:31:00Z">
        <w:r w:rsidR="00D0251E" w:rsidRPr="00C8661D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161</w:t>
        </w:r>
        <w:r w:rsidR="00D0251E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361</w:t>
        </w:r>
      </w:ins>
    </w:p>
    <w:p w14:paraId="3C64DC4B" w14:textId="0BBB7740" w:rsidR="00E97975" w:rsidRPr="00E15437" w:rsidRDefault="00537A22" w:rsidP="00537A2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</w:rPr>
      </w:pPr>
      <w:r>
        <w:rPr>
          <w:rFonts w:ascii="Arial" w:hAnsi="Arial" w:cs="Arial"/>
          <w:b/>
          <w:kern w:val="0"/>
          <w:sz w:val="24"/>
          <w:szCs w:val="24"/>
        </w:rPr>
        <w:t>Venice, Italy, 9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13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May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E15437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 w:rsidR="00E15437" w:rsidRPr="00E15437">
        <w:rPr>
          <w:rFonts w:ascii="Arial" w:eastAsia="SimSun" w:hAnsi="Arial" w:cs="Times New Roman"/>
          <w:color w:val="4F81BD" w:themeColor="accent1"/>
          <w:kern w:val="0"/>
          <w:szCs w:val="20"/>
          <w:lang w:eastAsia="en-GB"/>
        </w:rPr>
        <w:t>(</w:t>
      </w:r>
      <w:r w:rsidR="00E15437" w:rsidRPr="00E15437">
        <w:rPr>
          <w:rFonts w:ascii="Arial" w:eastAsia="SimSun" w:hAnsi="Arial" w:cs="Times New Roman" w:hint="eastAsia"/>
          <w:color w:val="4F81BD" w:themeColor="accent1"/>
          <w:kern w:val="0"/>
          <w:szCs w:val="20"/>
          <w:lang w:eastAsia="en-GB"/>
        </w:rPr>
        <w:t>revision of S1-161147</w:t>
      </w:r>
      <w:ins w:id="3" w:author="update3" w:date="2016-05-11T23:31:00Z">
        <w:r w:rsidR="00D0251E">
          <w:rPr>
            <w:rFonts w:ascii="Arial" w:eastAsia="SimSun" w:hAnsi="Arial" w:cs="Times New Roman"/>
            <w:color w:val="4F81BD" w:themeColor="accent1"/>
            <w:kern w:val="0"/>
            <w:szCs w:val="20"/>
            <w:lang w:eastAsia="en-GB"/>
          </w:rPr>
          <w:t>/1242</w:t>
        </w:r>
      </w:ins>
      <w:r w:rsidR="00E15437" w:rsidRPr="00E15437">
        <w:rPr>
          <w:rFonts w:ascii="Arial" w:eastAsia="SimSun" w:hAnsi="Arial" w:cs="Times New Roman" w:hint="eastAsia"/>
          <w:color w:val="4F81BD" w:themeColor="accent1"/>
          <w:kern w:val="0"/>
          <w:szCs w:val="20"/>
          <w:lang w:eastAsia="en-GB"/>
        </w:rPr>
        <w:t>)</w:t>
      </w:r>
    </w:p>
    <w:p w14:paraId="0463F527" w14:textId="77777777" w:rsidR="00E97975" w:rsidRPr="002366D3" w:rsidRDefault="00E97975" w:rsidP="00E97975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09C08CB9" w14:textId="77777777"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F62FF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Traffic Scenario for MIoT: </w:t>
      </w:r>
      <w:r w:rsidR="007F62FF" w:rsidRPr="00CD27A7">
        <w:rPr>
          <w:rFonts w:ascii="Arial" w:eastAsia="SimSun" w:hAnsi="Arial" w:cs="Times New Roman" w:hint="eastAsia"/>
          <w:kern w:val="0"/>
          <w:sz w:val="24"/>
          <w:szCs w:val="24"/>
          <w:lang w:eastAsia="en-GB"/>
        </w:rPr>
        <w:t xml:space="preserve">diverse </w:t>
      </w:r>
      <w:r w:rsidR="007F62FF" w:rsidRPr="00CD27A7">
        <w:rPr>
          <w:rFonts w:ascii="Arial" w:eastAsia="SimSun" w:hAnsi="Arial" w:cs="Times New Roman"/>
          <w:kern w:val="0"/>
          <w:sz w:val="24"/>
          <w:szCs w:val="24"/>
          <w:lang w:eastAsia="en-GB"/>
        </w:rPr>
        <w:t>Connectivity</w:t>
      </w:r>
    </w:p>
    <w:p w14:paraId="3AE3477C" w14:textId="77777777"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C8661D"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>9</w:t>
      </w:r>
      <w:r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>.2</w:t>
      </w:r>
      <w:r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ab/>
        <w:t>FS_SMARTER-mIoT</w:t>
      </w:r>
    </w:p>
    <w:p w14:paraId="3C3A3551" w14:textId="5A604184"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  <w:r w:rsidR="00E15437">
        <w:rPr>
          <w:rFonts w:ascii="Arial" w:eastAsia="맑은 고딕" w:hAnsi="Arial" w:cs="Times New Roman"/>
          <w:kern w:val="0"/>
          <w:sz w:val="24"/>
          <w:szCs w:val="24"/>
        </w:rPr>
        <w:t>, Qualcomm</w:t>
      </w:r>
    </w:p>
    <w:p w14:paraId="201C3307" w14:textId="77777777"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4DE5BC5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117398AB" w14:textId="77777777" w:rsidR="00A67BAA" w:rsidRPr="002366D3" w:rsidRDefault="0002644D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This contribution 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extracts traffic scenario for operational aspect group. Specifically, this contributions </w:t>
      </w:r>
      <w:r w:rsidR="00D102A3">
        <w:rPr>
          <w:rFonts w:ascii="Times New Roman" w:eastAsia="맑은 고딕" w:hAnsi="Times New Roman" w:cs="Times New Roman"/>
          <w:kern w:val="0"/>
          <w:szCs w:val="20"/>
        </w:rPr>
        <w:t>is based on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use case </w:t>
      </w:r>
      <w:r w:rsidR="005F6885">
        <w:rPr>
          <w:rFonts w:ascii="Times New Roman" w:eastAsia="맑은 고딕" w:hAnsi="Times New Roman" w:cs="Times New Roman"/>
          <w:kern w:val="0"/>
          <w:szCs w:val="20"/>
        </w:rPr>
        <w:t>5.21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and </w:t>
      </w:r>
      <w:r w:rsidR="005F6885">
        <w:rPr>
          <w:rFonts w:ascii="Times New Roman" w:eastAsia="맑은 고딕" w:hAnsi="Times New Roman" w:cs="Times New Roman"/>
          <w:kern w:val="0"/>
          <w:szCs w:val="20"/>
        </w:rPr>
        <w:t>5.61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from 22.891. </w:t>
      </w:r>
    </w:p>
    <w:p w14:paraId="1AB49497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14:paraId="1CB52EBD" w14:textId="77777777" w:rsidR="001348B6" w:rsidRPr="002366D3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BE4D6B">
        <w:rPr>
          <w:rFonts w:ascii="Times New Roman" w:eastAsia="맑은 고딕" w:hAnsi="Times New Roman" w:cs="Times New Roman"/>
          <w:kern w:val="0"/>
          <w:szCs w:val="20"/>
        </w:rPr>
        <w:t xml:space="preserve">e propose to agree on text proposal 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as described below.</w:t>
      </w:r>
    </w:p>
    <w:p w14:paraId="6DCEBFE1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2FA415EC" w14:textId="77777777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FC5B5C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44E9C9E3" w14:textId="77777777"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14:paraId="57F2EA6C" w14:textId="77777777" w:rsidR="00702A8B" w:rsidRPr="00702A8B" w:rsidRDefault="00702A8B" w:rsidP="00702A8B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bookmarkStart w:id="4" w:name="_Toc436138698"/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 w:rsidR="009201A9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Traffic scenario for o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ne user with multiple devices</w:t>
      </w:r>
      <w:bookmarkEnd w:id="4"/>
    </w:p>
    <w:p w14:paraId="1D180CB9" w14:textId="77777777" w:rsidR="00A67BAA" w:rsidRDefault="009201A9" w:rsidP="00702A8B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connectivity module gets cheaper, most things will include the connectivity module. 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As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result, 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number of connected devices </w:t>
      </w:r>
      <w:r w:rsidR="000162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belonging to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one user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will also 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increase.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devices one user possesses can be group</w:t>
      </w:r>
      <w:r w:rsidR="0009713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ed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into following two groups.</w:t>
      </w:r>
      <w:r w:rsid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14:paraId="3EACE6BB" w14:textId="77777777" w:rsidR="009201A9" w:rsidRDefault="009201A9" w:rsidP="00A67BAA">
      <w:pPr>
        <w:pStyle w:val="a6"/>
        <w:widowControl/>
        <w:numPr>
          <w:ilvl w:val="0"/>
          <w:numId w:val="16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Group of mutually exclusive device: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>In this group of devices, a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 most one device can be simultaneously activated. Typical example of this group is a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devices used for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fashion item such as a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smart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watch or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smart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bracelet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>, etc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6D37FD">
        <w:rPr>
          <w:rFonts w:ascii="Times New Roman" w:eastAsia="맑은 고딕" w:hAnsi="Times New Roman" w:cs="Times New Roman"/>
          <w:kern w:val="0"/>
          <w:szCs w:val="20"/>
          <w:lang w:val="en-GB"/>
        </w:rPr>
        <w:t>For example, a user may possess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several smart watches with different shapes and color. Because the user does not wear multiple watches at the same time, </w:t>
      </w:r>
      <w:r w:rsidR="00CF3D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only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>one of the watches needs connection to network.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A1C5F64" w14:textId="77777777" w:rsidR="00A67BAA" w:rsidRPr="00857582" w:rsidRDefault="009201A9" w:rsidP="005210D2">
      <w:pPr>
        <w:pStyle w:val="a6"/>
        <w:widowControl/>
        <w:numPr>
          <w:ilvl w:val="0"/>
          <w:numId w:val="16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7582">
        <w:rPr>
          <w:rFonts w:ascii="Times New Roman" w:eastAsia="맑은 고딕" w:hAnsi="Times New Roman" w:cs="Times New Roman"/>
          <w:kern w:val="0"/>
          <w:szCs w:val="20"/>
          <w:lang w:val="en-GB"/>
        </w:rPr>
        <w:t>Group of independent device</w:t>
      </w:r>
      <w:r w:rsidR="00A43FB9" w:rsidRPr="0085758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: In this group of devices, each device can be connected to network independent of connection status of other devices. For example, a smart glass can be connected to network while a smart watch is connected to network.  </w:t>
      </w:r>
    </w:p>
    <w:p w14:paraId="7D842F6E" w14:textId="77777777" w:rsidR="00702A8B" w:rsidRDefault="00777F25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 this traffic scenario, </w:t>
      </w:r>
      <w:r w:rsidR="002209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connectivity management (e.g. addition, removal, activation, deactivation, etc ) of multiple devices should be simple and straight-forward. From user experience point of view, </w:t>
      </w:r>
      <w:r w:rsidR="00134534" w:rsidRPr="0013453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it is </w:t>
      </w:r>
      <w:r w:rsidR="002209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 </w:t>
      </w:r>
      <w:r w:rsidR="00134534" w:rsidRPr="0013453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desirable that a user is required to make a separate subscription for each </w:t>
      </w:r>
      <w:r w:rsidR="002209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device</w:t>
      </w:r>
      <w:r w:rsidR="003504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whenever a device is bought, </w:t>
      </w:r>
      <w:r w:rsidR="00986DC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discarded or modified</w:t>
      </w:r>
      <w:r w:rsidR="00134534" w:rsidRPr="0013453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134534" w:rsidRPr="00702A8B">
        <w:rPr>
          <w:rFonts w:ascii="Times New Roman" w:eastAsia="SimSun" w:hAnsi="Times New Roman" w:cs="Times New Roman"/>
          <w:kern w:val="0"/>
          <w:szCs w:val="20"/>
          <w:lang w:val="en-GB"/>
        </w:rPr>
        <w:t xml:space="preserve"> </w:t>
      </w:r>
    </w:p>
    <w:p w14:paraId="531C8054" w14:textId="77777777" w:rsidR="00A67BAA" w:rsidRDefault="00A67BAA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773E99D" w14:textId="77777777" w:rsidR="004E5574" w:rsidRPr="00702A8B" w:rsidRDefault="004E5574" w:rsidP="004E5574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Y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Traffic scenario for one </w:t>
      </w:r>
      <w:r w:rsidR="00562095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device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 with multiple </w:t>
      </w:r>
      <w:r w:rsidR="00562095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user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s</w:t>
      </w:r>
    </w:p>
    <w:p w14:paraId="54DADE7D" w14:textId="5ED5D11A" w:rsidR="00F76271" w:rsidRDefault="00C25AF6" w:rsidP="00F76271">
      <w:pPr>
        <w:widowControl/>
        <w:wordWrap/>
        <w:autoSpaceDE/>
        <w:autoSpaceDN/>
        <w:spacing w:after="120"/>
        <w:jc w:val="left"/>
        <w:rPr>
          <w:ins w:id="5" w:author="José Almodovar Chico" w:date="2016-05-11T17:04:00Z"/>
          <w:rFonts w:ascii="Times New Roman" w:eastAsia="맑은 고딕" w:hAnsi="Times New Roman" w:cs="Times New Roman"/>
          <w:kern w:val="0"/>
          <w:szCs w:val="20"/>
          <w:lang w:val="en-GB"/>
        </w:rPr>
      </w:pP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lready in the market, many 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>businesses</w:t>
      </w:r>
      <w:ins w:id="6" w:author="José Almodovar Chico" w:date="2016-05-11T17:03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are</w:t>
        </w:r>
      </w:ins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based on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concept of 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>sharing economy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emerged</w:t>
      </w:r>
      <w:ins w:id="7" w:author="José Almodovar Chico" w:date="2016-05-11T17:06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(e.g. </w:t>
        </w:r>
      </w:ins>
      <w:del w:id="8" w:author="José Almodovar Chico" w:date="2016-05-11T17:06:00Z">
        <w:r w:rsidRPr="00C25AF6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. </w:delText>
        </w:r>
      </w:del>
      <w:ins w:id="9" w:author="José Almodovar Chico" w:date="2016-05-11T17:05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car rental services, w</w:t>
        </w:r>
      </w:ins>
      <w:ins w:id="10" w:author="José Almodovar Chico" w:date="2016-05-11T17:06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here</w:t>
        </w:r>
      </w:ins>
      <w:ins w:id="11" w:author="José Almodovar Chico" w:date="2016-05-11T17:05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the same care is shared by many people</w:t>
        </w:r>
      </w:ins>
      <w:ins w:id="12" w:author="José Almodovar Chico" w:date="2016-05-11T17:06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)</w:t>
        </w:r>
      </w:ins>
      <w:ins w:id="13" w:author="José Almodovar Chico" w:date="2016-05-11T17:05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.</w:t>
        </w:r>
      </w:ins>
      <w:ins w:id="14" w:author="José Almodovar Chico" w:date="2016-05-11T17:07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As 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evices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can be shared among people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ins w:id="15" w:author="José Almodovar Chico" w:date="2016-05-11T17:03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a </w:t>
        </w:r>
      </w:ins>
      <w:del w:id="16" w:author="José Almodovar Chico" w:date="2016-05-11T17:03:00Z">
        <w:r w:rsidRPr="00C25AF6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the </w:delText>
        </w:r>
      </w:del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new model of providing connectivity 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to devices is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needed</w:t>
      </w:r>
      <w:ins w:id="17" w:author="José Almodovar Chico" w:date="2016-05-11T17:04:00Z"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together with mechanism from </w:t>
        </w:r>
        <w:r w:rsidR="00F76271" w:rsidRPr="00782E0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prevent</w:t>
        </w:r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ion</w:t>
        </w:r>
        <w:r w:rsidR="00F76271" w:rsidRPr="00782E0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of </w:t>
        </w:r>
        <w:r w:rsidR="00F76271" w:rsidRPr="00782E0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fraudulent access </w:t>
        </w:r>
        <w:r w:rsidR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by</w:t>
        </w:r>
        <w:r w:rsidR="00F76271" w:rsidRPr="00782E0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unauthorized users</w:t>
        </w:r>
        <w:r w:rsidR="00F76271" w:rsidRPr="00782E0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.</w:t>
        </w:r>
        <w:r w:rsidR="00F76271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</w:p>
    <w:p w14:paraId="04D5F060" w14:textId="7C4B5734" w:rsidR="00C55166" w:rsidDel="00F76271" w:rsidRDefault="00C25AF6">
      <w:pPr>
        <w:widowControl/>
        <w:wordWrap/>
        <w:autoSpaceDE/>
        <w:autoSpaceDN/>
        <w:spacing w:after="120"/>
        <w:jc w:val="left"/>
        <w:rPr>
          <w:del w:id="18" w:author="José Almodovar Chico" w:date="2016-05-11T17:06:00Z"/>
          <w:rFonts w:ascii="Times New Roman" w:eastAsia="맑은 고딕" w:hAnsi="Times New Roman" w:cs="Times New Roman"/>
          <w:kern w:val="0"/>
          <w:szCs w:val="20"/>
          <w:lang w:val="en-GB"/>
        </w:rPr>
      </w:pPr>
      <w:del w:id="19" w:author="José Almodovar Chico" w:date="2016-05-11T17:04:00Z">
        <w:r w:rsidRPr="00C25AF6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</w:delText>
        </w:r>
      </w:del>
      <w:del w:id="20" w:author="José Almodovar Chico" w:date="2016-05-11T17:06:00Z">
        <w:r w:rsidRPr="00C25AF6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</w:del>
      <w:ins w:id="21" w:author="update3" w:date="2016-05-11T23:35:00Z">
        <w:del w:id="22" w:author="José Almodovar Chico" w:date="2016-05-11T17:06:00Z">
          <w:r w:rsidR="0000394F" w:rsidDel="00F76271">
            <w:rPr>
              <w:rFonts w:ascii="Times New Roman" w:eastAsia="맑은 고딕" w:hAnsi="Times New Roman" w:cs="Times New Roman"/>
              <w:kern w:val="0"/>
              <w:szCs w:val="20"/>
              <w:lang w:val="en-GB"/>
            </w:rPr>
            <w:delText xml:space="preserve">For example, </w:delText>
          </w:r>
        </w:del>
      </w:ins>
      <w:ins w:id="23" w:author="update3" w:date="2016-05-11T23:54:00Z">
        <w:del w:id="24" w:author="José Almodovar Chico" w:date="2016-05-11T17:06:00Z">
          <w:r w:rsidR="0014176D" w:rsidDel="00F76271">
            <w:rPr>
              <w:rFonts w:ascii="Times New Roman" w:eastAsia="맑은 고딕" w:hAnsi="Times New Roman" w:cs="Times New Roman"/>
              <w:kern w:val="0"/>
              <w:szCs w:val="20"/>
              <w:lang w:val="en-GB"/>
            </w:rPr>
            <w:delText xml:space="preserve">because </w:delText>
          </w:r>
        </w:del>
      </w:ins>
      <w:ins w:id="25" w:author="update3" w:date="2016-05-11T23:35:00Z">
        <w:del w:id="26" w:author="José Almodovar Chico" w:date="2016-05-11T17:06:00Z">
          <w:r w:rsidR="0000394F" w:rsidDel="00F76271">
            <w:rPr>
              <w:rFonts w:ascii="Times New Roman" w:eastAsia="맑은 고딕" w:hAnsi="Times New Roman" w:cs="Times New Roman"/>
              <w:kern w:val="0"/>
              <w:szCs w:val="20"/>
              <w:lang w:val="en-GB"/>
            </w:rPr>
            <w:delText>a car can be shared by many people</w:delText>
          </w:r>
        </w:del>
      </w:ins>
      <w:del w:id="27" w:author="José Almodovar Chico" w:date="2016-05-11T17:06:00Z">
        <w:r w:rsidR="00C55166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Following is traffic scenario </w:delText>
        </w:r>
        <w:r w:rsidRPr="00C25AF6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when a car is used by different people at different time</w:delText>
        </w:r>
        <w:r w:rsidR="00C55166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:</w:delText>
        </w:r>
      </w:del>
    </w:p>
    <w:p w14:paraId="1E73392A" w14:textId="0136CC4F" w:rsidR="00C55166" w:rsidDel="00F76271" w:rsidRDefault="00C55166">
      <w:pPr>
        <w:widowControl/>
        <w:wordWrap/>
        <w:autoSpaceDE/>
        <w:autoSpaceDN/>
        <w:spacing w:after="120"/>
        <w:jc w:val="left"/>
        <w:rPr>
          <w:del w:id="28" w:author="José Almodovar Chico" w:date="2016-05-11T17:06:00Z"/>
          <w:rFonts w:ascii="Times New Roman" w:eastAsia="맑은 고딕" w:hAnsi="Times New Roman" w:cs="Times New Roman"/>
          <w:kern w:val="0"/>
          <w:szCs w:val="20"/>
          <w:lang w:val="en-GB" w:eastAsia="en-US"/>
        </w:rPr>
        <w:pPrChange w:id="29" w:author="update3" w:date="2016-05-11T23:36:00Z">
          <w:pPr>
            <w:pStyle w:val="a6"/>
            <w:widowControl/>
            <w:numPr>
              <w:numId w:val="20"/>
            </w:numPr>
            <w:wordWrap/>
            <w:autoSpaceDE/>
            <w:autoSpaceDN/>
            <w:spacing w:after="120"/>
            <w:ind w:leftChars="0" w:left="760" w:hanging="360"/>
            <w:jc w:val="left"/>
          </w:pPr>
        </w:pPrChange>
      </w:pPr>
      <w:del w:id="30" w:author="José Almodovar Chico" w:date="2016-05-11T17:06:00Z"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John, Michael and Alice </w:delText>
        </w:r>
        <w:r w:rsidR="00A77099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are travellers to CityA. They rent a same vehicle from CompanyA </w:delText>
        </w:r>
        <w:r w:rsidR="00AD71B7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at</w:delText>
        </w:r>
        <w:r w:rsidR="00A77099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different time</w:delText>
        </w:r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</w:delText>
        </w:r>
      </w:del>
    </w:p>
    <w:p w14:paraId="4564D321" w14:textId="013FE1C9" w:rsidR="00782E04" w:rsidDel="00F76271" w:rsidRDefault="00A77099">
      <w:pPr>
        <w:widowControl/>
        <w:wordWrap/>
        <w:autoSpaceDE/>
        <w:autoSpaceDN/>
        <w:spacing w:after="120"/>
        <w:jc w:val="left"/>
        <w:rPr>
          <w:del w:id="31" w:author="José Almodovar Chico" w:date="2016-05-11T17:06:00Z"/>
          <w:rFonts w:ascii="Times New Roman" w:eastAsia="맑은 고딕" w:hAnsi="Times New Roman" w:cs="Times New Roman"/>
          <w:kern w:val="0"/>
          <w:szCs w:val="20"/>
          <w:lang w:val="en-GB" w:eastAsia="en-US"/>
        </w:rPr>
        <w:pPrChange w:id="32" w:author="update3" w:date="2016-05-11T23:36:00Z">
          <w:pPr>
            <w:pStyle w:val="a6"/>
            <w:widowControl/>
            <w:numPr>
              <w:numId w:val="20"/>
            </w:numPr>
            <w:wordWrap/>
            <w:autoSpaceDE/>
            <w:autoSpaceDN/>
            <w:spacing w:after="120"/>
            <w:ind w:leftChars="0" w:left="760" w:hanging="360"/>
            <w:jc w:val="left"/>
          </w:pPr>
        </w:pPrChange>
      </w:pPr>
      <w:del w:id="33" w:author="José Almodovar Chico" w:date="2016-05-11T17:06:00Z"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lastRenderedPageBreak/>
          <w:delText xml:space="preserve">At Day 1, John uses the vehicle. For the music streaming service, he requests the connectivity </w:delText>
        </w:r>
        <w:r w:rsidR="00782E04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of</w:delText>
        </w:r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the </w:delText>
        </w:r>
        <w:r w:rsidR="00782E04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vehicle to be </w:delText>
        </w:r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associated </w:delText>
        </w:r>
        <w:r w:rsidR="00782E04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with his subscription</w:delText>
        </w:r>
      </w:del>
    </w:p>
    <w:p w14:paraId="48046EC8" w14:textId="30E2404E" w:rsidR="00782E04" w:rsidDel="00F76271" w:rsidRDefault="00782E04">
      <w:pPr>
        <w:widowControl/>
        <w:wordWrap/>
        <w:autoSpaceDE/>
        <w:autoSpaceDN/>
        <w:spacing w:after="120"/>
        <w:jc w:val="left"/>
        <w:rPr>
          <w:del w:id="34" w:author="José Almodovar Chico" w:date="2016-05-11T17:06:00Z"/>
          <w:rFonts w:ascii="Times New Roman" w:eastAsia="맑은 고딕" w:hAnsi="Times New Roman" w:cs="Times New Roman"/>
          <w:kern w:val="0"/>
          <w:szCs w:val="20"/>
          <w:lang w:val="en-GB" w:eastAsia="en-US"/>
        </w:rPr>
        <w:pPrChange w:id="35" w:author="update3" w:date="2016-05-11T23:36:00Z">
          <w:pPr>
            <w:pStyle w:val="a6"/>
            <w:widowControl/>
            <w:numPr>
              <w:numId w:val="20"/>
            </w:numPr>
            <w:wordWrap/>
            <w:autoSpaceDE/>
            <w:autoSpaceDN/>
            <w:spacing w:after="120"/>
            <w:ind w:leftChars="0" w:left="760" w:hanging="360"/>
            <w:jc w:val="left"/>
          </w:pPr>
        </w:pPrChange>
      </w:pPr>
      <w:del w:id="36" w:author="José Almodovar Chico" w:date="2016-05-11T17:06:00Z"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At Day 2, Michael uses the vehicle. For the voice call service through the vehicle’s infotainment system, he requests the connectivity of the vehicle to be associated with his subscription.</w:delText>
        </w:r>
      </w:del>
    </w:p>
    <w:p w14:paraId="6D1AC7AB" w14:textId="3EC822F1" w:rsidR="00782E04" w:rsidDel="00F76271" w:rsidRDefault="00782E04">
      <w:pPr>
        <w:widowControl/>
        <w:wordWrap/>
        <w:autoSpaceDE/>
        <w:autoSpaceDN/>
        <w:spacing w:after="120"/>
        <w:jc w:val="left"/>
        <w:rPr>
          <w:del w:id="37" w:author="José Almodovar Chico" w:date="2016-05-11T17:06:00Z"/>
          <w:rFonts w:ascii="Times New Roman" w:eastAsia="맑은 고딕" w:hAnsi="Times New Roman" w:cs="Times New Roman"/>
          <w:kern w:val="0"/>
          <w:szCs w:val="20"/>
          <w:lang w:val="en-GB" w:eastAsia="en-US"/>
        </w:rPr>
        <w:pPrChange w:id="38" w:author="update3" w:date="2016-05-11T23:36:00Z">
          <w:pPr>
            <w:pStyle w:val="a6"/>
            <w:widowControl/>
            <w:numPr>
              <w:numId w:val="20"/>
            </w:numPr>
            <w:wordWrap/>
            <w:autoSpaceDE/>
            <w:autoSpaceDN/>
            <w:spacing w:after="120"/>
            <w:ind w:leftChars="0" w:left="760" w:hanging="360"/>
            <w:jc w:val="left"/>
          </w:pPr>
        </w:pPrChange>
      </w:pPr>
      <w:del w:id="39" w:author="José Almodovar Chico" w:date="2016-05-11T17:06:00Z"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At Day 3, Alice uses the vehicle. Because she does not want </w:delText>
        </w:r>
        <w:r w:rsidR="00162151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for the vehicle </w:delText>
        </w:r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to use her subscription, the vehicle uses the default subscription, which is subscription of the CompanyA, for V2X service.</w:delText>
        </w:r>
        <w:r w:rsidR="00162151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Later in time, the CompanyA sends a bill to Alice for the use of connectivity.</w:delText>
        </w:r>
      </w:del>
    </w:p>
    <w:p w14:paraId="376AE33B" w14:textId="69354F8E" w:rsidR="00A77099" w:rsidDel="00F76271" w:rsidRDefault="007D7E8B">
      <w:pPr>
        <w:widowControl/>
        <w:wordWrap/>
        <w:autoSpaceDE/>
        <w:autoSpaceDN/>
        <w:spacing w:after="120"/>
        <w:jc w:val="left"/>
        <w:rPr>
          <w:del w:id="40" w:author="José Almodovar Chico" w:date="2016-05-11T17:06:00Z"/>
          <w:rFonts w:ascii="Times New Roman" w:eastAsia="맑은 고딕" w:hAnsi="Times New Roman" w:cs="Times New Roman"/>
          <w:kern w:val="0"/>
          <w:szCs w:val="20"/>
          <w:lang w:val="en-GB" w:eastAsia="en-US"/>
        </w:rPr>
        <w:pPrChange w:id="41" w:author="update3" w:date="2016-05-11T23:36:00Z">
          <w:pPr>
            <w:widowControl/>
            <w:wordWrap/>
            <w:autoSpaceDE/>
            <w:autoSpaceDN/>
            <w:spacing w:after="120"/>
            <w:ind w:leftChars="100" w:left="200"/>
            <w:jc w:val="left"/>
          </w:pPr>
        </w:pPrChange>
      </w:pPr>
      <w:del w:id="42" w:author="José Almodovar Chico" w:date="2016-05-11T17:06:00Z"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In this traffic scenario, </w:delText>
        </w:r>
        <w:r w:rsidR="00A77099" w:rsidRPr="00782E04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it should be possible to dynamically change the authorized user of the connectivity module in the car. Because </w:delText>
        </w:r>
        <w:r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the</w:delText>
        </w:r>
        <w:r w:rsidR="00A77099" w:rsidRPr="00782E04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device can be used by multiple users, </w:delText>
        </w:r>
      </w:del>
      <w:del w:id="43" w:author="José Almodovar Chico" w:date="2016-05-11T17:04:00Z">
        <w:r w:rsidR="00A77099" w:rsidRPr="00782E04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prevent</w:delText>
        </w:r>
        <w:r w:rsidR="00B4125F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ion</w:delText>
        </w:r>
        <w:r w:rsidR="00A77099" w:rsidRPr="00782E04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  <w:r w:rsidR="00B4125F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of </w:delText>
        </w:r>
        <w:r w:rsidR="00A77099" w:rsidRPr="00782E04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fraudulent access </w:delText>
        </w:r>
        <w:r w:rsidR="00B4125F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by</w:delText>
        </w:r>
        <w:r w:rsidR="00A77099" w:rsidRPr="00782E04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unauthorized users</w:delText>
        </w:r>
        <w:r w:rsidR="00B4125F" w:rsidDel="00F7627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is needed</w:delText>
        </w:r>
        <w:r w:rsidR="00A77099" w:rsidRPr="00782E04" w:rsidDel="00F76271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1A9C2EDE" w14:textId="77777777" w:rsidR="00D775F3" w:rsidRPr="00D775F3" w:rsidRDefault="00D775F3" w:rsidP="007D7E8B">
      <w:pPr>
        <w:widowControl/>
        <w:wordWrap/>
        <w:autoSpaceDE/>
        <w:autoSpaceDN/>
        <w:spacing w:after="12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14:paraId="74BECBB8" w14:textId="77777777" w:rsidR="00E561E3" w:rsidRPr="00702A8B" w:rsidRDefault="00E561E3" w:rsidP="00E561E3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 w:rsidR="00492927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z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Traffic scenario for </w:t>
      </w:r>
      <w:r w:rsidR="002E605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connection </w:t>
      </w:r>
      <w:r w:rsidR="00144414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support </w:t>
      </w:r>
      <w:r w:rsidR="002E605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by service provider</w:t>
      </w:r>
    </w:p>
    <w:p w14:paraId="569A4036" w14:textId="5583E080" w:rsidR="00EA1B27" w:rsidRDefault="00B074ED" w:rsidP="006066DB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</w:t>
      </w:r>
      <w:r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ontrol 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of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connectivity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based on authorization by the content or service provider 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can serve various business model. 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contents 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or service 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provider may be willing to pay for the cost of any type of connectivity used for 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traffic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delivery without requiring a user to use specific Apps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  <w:r w:rsidR="007729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one example</w:t>
      </w:r>
      <w:r w:rsidR="007729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utility company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7729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may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pay for the traffic generated for the smart meters installed 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each house. 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 another example, 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traffic generated by a biometric sensor used to track physical activit</w:t>
      </w:r>
      <w:r w:rsidR="00151AD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ies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is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paid by a fitness program provider.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In addition, the </w:t>
      </w:r>
      <w:r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content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or service provider may require the ability to provide to the MNO specific connectivity requirements (e.g. QoS). </w:t>
      </w:r>
    </w:p>
    <w:p w14:paraId="769E46E2" w14:textId="4DA1B95B" w:rsidR="00F14265" w:rsidDel="00341240" w:rsidRDefault="00136B35" w:rsidP="00C14333">
      <w:pPr>
        <w:widowControl/>
        <w:wordWrap/>
        <w:autoSpaceDE/>
        <w:autoSpaceDN/>
        <w:spacing w:after="120"/>
        <w:jc w:val="left"/>
        <w:rPr>
          <w:del w:id="44" w:author="update3" w:date="2016-05-11T23:34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traffic scen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ario can be further enhanced with </w:t>
      </w:r>
      <w:r w:rsidR="00B074E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out-of-the-box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connectivity provision.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the device manufactures or the service providers with global presence, it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is hard to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know 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when and 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where their devices 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and services 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will eventually be </w:t>
      </w:r>
      <w:r w:rsidR="00C14333" w:rsidRPr="00C14333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deployed and activated. Consequently, the manufacturer </w:t>
      </w:r>
      <w:r w:rsidR="00C14333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and the providers </w:t>
      </w:r>
      <w:r w:rsidR="00C14333" w:rsidRPr="00C14333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will not be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able to pre-provision the devices with PLMN specific and IoT service specific information. </w:t>
      </w:r>
      <w:r w:rsidR="00E44C2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 thi</w:t>
      </w:r>
      <w:r w:rsidR="0032206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E44C2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case,</w:t>
      </w:r>
      <w:r w:rsidR="00F1426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rather than </w:t>
      </w:r>
      <w:r w:rsidR="00E44C2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r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equiring a user to manually provision the device</w:t>
      </w:r>
      <w:r w:rsidR="00F1426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, it would be better for the network to provide connectivity </w:t>
      </w:r>
      <w:r w:rsidR="00D373B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to </w:t>
      </w:r>
      <w:r w:rsidR="00F1426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UE as long as the device manufacture or the service provider is willing to pay for the device.</w:t>
      </w:r>
      <w:r w:rsidR="00D373B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14:paraId="31124231" w14:textId="77777777" w:rsidR="00C14333" w:rsidRPr="00E93557" w:rsidRDefault="00F14265" w:rsidP="00C14333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 fact, f</w:t>
      </w:r>
      <w:r w:rsidR="0059648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rom a service user point of view, for an IoT device bought at the local store, the device should be usable right away </w:t>
      </w:r>
      <w:r w:rsidR="00BF587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(i.e. out of the box) </w:t>
      </w:r>
      <w:r w:rsidR="0059648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without any further user </w:t>
      </w:r>
      <w:r w:rsidR="00596484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involvement for the connection management. </w:t>
      </w:r>
    </w:p>
    <w:p w14:paraId="24820F78" w14:textId="322A6E16" w:rsidR="00C14333" w:rsidRPr="00E93557" w:rsidDel="00341240" w:rsidRDefault="00C14333" w:rsidP="00C14333">
      <w:pPr>
        <w:widowControl/>
        <w:wordWrap/>
        <w:autoSpaceDE/>
        <w:autoSpaceDN/>
        <w:spacing w:after="120"/>
        <w:jc w:val="left"/>
        <w:rPr>
          <w:del w:id="45" w:author="update3" w:date="2016-05-11T23:33:00Z"/>
          <w:rFonts w:ascii="Times New Roman" w:eastAsia="맑은 고딕" w:hAnsi="Times New Roman" w:cs="Times New Roman"/>
          <w:kern w:val="0"/>
          <w:szCs w:val="20"/>
          <w:lang w:val="en-GB"/>
        </w:rPr>
      </w:pPr>
      <w:del w:id="46" w:author="update3" w:date="2016-05-11T23:33:00Z"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Following service flow can be considered:</w:delText>
        </w:r>
      </w:del>
    </w:p>
    <w:p w14:paraId="2C9834E1" w14:textId="05948586" w:rsidR="00C14333" w:rsidRPr="00E93557" w:rsidDel="00341240" w:rsidRDefault="00C14333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del w:id="47" w:author="update3" w:date="2016-05-11T23:33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48" w:author="update3" w:date="2016-05-11T23:33:00Z">
        <w:r w:rsidRPr="00E93557" w:rsidDel="0034124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A</w:delText>
        </w:r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user buys a fitness </w:delText>
        </w:r>
        <w:r w:rsidRPr="00E93557" w:rsidDel="0034124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device at </w:delText>
        </w:r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local </w:delText>
        </w:r>
        <w:r w:rsidRPr="00E93557" w:rsidDel="0034124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retail</w:delText>
        </w:r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store and switches on the device.</w:delText>
        </w:r>
      </w:del>
    </w:p>
    <w:p w14:paraId="66315DC0" w14:textId="362FB7D1" w:rsidR="00C14333" w:rsidRPr="00E93557" w:rsidDel="00341240" w:rsidRDefault="00C14333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del w:id="49" w:author="update3" w:date="2016-05-11T23:33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0" w:author="update3" w:date="2016-05-11T23:33:00Z"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device selects one of </w:delText>
        </w:r>
        <w:r w:rsidR="00407D6A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available</w:delText>
        </w:r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networks</w:delText>
        </w:r>
      </w:del>
    </w:p>
    <w:p w14:paraId="0EE66991" w14:textId="3F08E649" w:rsidR="00C14333" w:rsidRPr="00E93557" w:rsidDel="00341240" w:rsidRDefault="00C14333" w:rsidP="00407D6A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del w:id="51" w:author="update3" w:date="2016-05-11T23:33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2" w:author="update3" w:date="2016-05-11T23:33:00Z"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The device request connectivity</w:delText>
        </w:r>
        <w:r w:rsidR="00596484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to the network</w:delText>
        </w:r>
        <w:r w:rsidR="00407D6A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and provides necessary information</w:delText>
        </w:r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386C98D9" w14:textId="324A438B" w:rsidR="00D373BA" w:rsidRPr="00E93557" w:rsidDel="00341240" w:rsidRDefault="00C14333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del w:id="53" w:author="update3" w:date="2016-05-11T23:33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4" w:author="update3" w:date="2016-05-11T23:33:00Z"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The network check whether the</w:delText>
        </w:r>
        <w:r w:rsidR="00407D6A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fitness program</w:delText>
        </w:r>
        <w:r w:rsidR="00D373BA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provider is ok with the device</w:delText>
        </w:r>
        <w:r w:rsidR="00407D6A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/user based on the provided information</w:delText>
        </w:r>
        <w:r w:rsidR="00D373BA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39308703" w14:textId="4217EF9D" w:rsidR="00C14333" w:rsidRPr="00E93557" w:rsidDel="00341240" w:rsidRDefault="00407D6A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del w:id="55" w:author="update3" w:date="2016-05-11T23:33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6" w:author="update3" w:date="2016-05-11T23:33:00Z"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The fitness program provider grants access.</w:delText>
        </w:r>
      </w:del>
    </w:p>
    <w:p w14:paraId="15B85130" w14:textId="00247E3B" w:rsidR="00C14333" w:rsidRPr="00E93557" w:rsidDel="00341240" w:rsidRDefault="00E62B62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del w:id="57" w:author="update3" w:date="2016-05-11T23:33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8" w:author="update3" w:date="2016-05-11T23:33:00Z"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N</w:delText>
        </w:r>
        <w:r w:rsidR="00C14333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etwork provide</w:delText>
        </w:r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</w:delText>
        </w:r>
        <w:r w:rsidR="00C14333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connectivity</w:delText>
        </w:r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5B0F62C5" w14:textId="309B3735" w:rsidR="003C6C25" w:rsidRPr="00E93557" w:rsidDel="00341240" w:rsidRDefault="003C6C25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del w:id="59" w:author="update3" w:date="2016-05-11T23:33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60" w:author="update3" w:date="2016-05-11T23:33:00Z"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traffic for the device is charged to </w:delText>
        </w:r>
        <w:r w:rsidR="00407D6A"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fitness program </w:delText>
        </w:r>
        <w:r w:rsidRPr="00E93557" w:rsidDel="0034124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provider.</w:delText>
        </w:r>
      </w:del>
    </w:p>
    <w:p w14:paraId="784D1294" w14:textId="77777777" w:rsidR="00D83D2B" w:rsidRDefault="00DE70C5" w:rsidP="00AB49C2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When service provider pays for the connectivity service for the IoT devices, it is necessary 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 prevent fraudulent use of the provided connectivity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 For that, 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he network needs to filter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out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other than for the intended service.</w:t>
      </w:r>
      <w:r w:rsidR="00651D0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3FCEB100" w14:textId="77777777" w:rsidR="005C0374" w:rsidRDefault="005C0374" w:rsidP="00AB49C2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776922F1" w14:textId="77777777" w:rsidR="005C0374" w:rsidRPr="0056284B" w:rsidRDefault="005C0374" w:rsidP="005C0374">
      <w:pPr>
        <w:pStyle w:val="3"/>
        <w:rPr>
          <w:i/>
          <w:color w:val="0000FF"/>
        </w:rPr>
      </w:pPr>
      <w:bookmarkStart w:id="61" w:name="_Toc436138701"/>
      <w:r>
        <w:t>5.1.3</w:t>
      </w:r>
      <w:r>
        <w:tab/>
        <w:t>Potential requirements</w:t>
      </w:r>
      <w:bookmarkEnd w:id="61"/>
    </w:p>
    <w:p w14:paraId="176E5E81" w14:textId="580A3EB3" w:rsidR="005C0374" w:rsidRDefault="00110C25" w:rsidP="00AB49C2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be able to provide means to dynamically and seamlessly change the association between a </w:t>
      </w:r>
      <w:del w:id="62" w:author="update3" w:date="2016-05-11T23:32:00Z">
        <w:r w:rsidRPr="00110C25" w:rsidDel="0034124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user </w:delText>
        </w:r>
      </w:del>
      <w:ins w:id="63" w:author="update3" w:date="2016-05-11T23:32:00Z">
        <w:r w:rsidR="0034124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subscription</w:t>
        </w:r>
        <w:r w:rsidR="00341240" w:rsidRPr="00110C2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and a device.</w:t>
      </w:r>
    </w:p>
    <w:p w14:paraId="002C4486" w14:textId="57C0A450" w:rsidR="00110C25" w:rsidRPr="00110C25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be able to support enhanced authentication, authorization and charging mechanisms to support various types of connectivity (e.g. subscribed, </w:t>
      </w:r>
      <w:r w:rsidR="00BF5871">
        <w:rPr>
          <w:rFonts w:ascii="Times New Roman" w:eastAsia="맑은 고딕" w:hAnsi="Times New Roman" w:cs="Times New Roman"/>
          <w:kern w:val="0"/>
          <w:szCs w:val="20"/>
          <w:lang w:val="en-GB"/>
        </w:rPr>
        <w:t>OTB</w:t>
      </w: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content-aware connectivity)</w:t>
      </w:r>
      <w:r w:rsidR="00BF5871">
        <w:rPr>
          <w:rFonts w:ascii="Times New Roman" w:eastAsia="맑은 고딕" w:hAnsi="Times New Roman" w:cs="Times New Roman"/>
          <w:kern w:val="0"/>
          <w:szCs w:val="20"/>
          <w:lang w:val="en-GB"/>
        </w:rPr>
        <w:t>, with or without the presence of operator credentials in the device</w:t>
      </w: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D4D6AFF" w14:textId="77777777" w:rsidR="00110C25" w:rsidRPr="00110C25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Enhanced authentication mechanism shall be able to provide efficient means to authenticate a user and a device (e.g. using biometric information).</w:t>
      </w:r>
    </w:p>
    <w:p w14:paraId="5E0E99D2" w14:textId="77777777" w:rsidR="00110C25" w:rsidRPr="00110C25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Enhanced authorization mechanism shall be able to provide a user and a device with on-demand connectivity based on operator policy.</w:t>
      </w:r>
    </w:p>
    <w:p w14:paraId="712FE5B4" w14:textId="77777777" w:rsidR="005C0374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Enhanced charging mechanism shall be able to collect charging-related information for enhanced authentication mechanism and enhanced authorization mechanism.</w:t>
      </w:r>
    </w:p>
    <w:sectPr w:rsidR="005C037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28341" w14:textId="77777777" w:rsidR="00437DED" w:rsidRDefault="00437DED" w:rsidP="002030D0">
      <w:r>
        <w:separator/>
      </w:r>
    </w:p>
  </w:endnote>
  <w:endnote w:type="continuationSeparator" w:id="0">
    <w:p w14:paraId="5E457F05" w14:textId="77777777" w:rsidR="00437DED" w:rsidRDefault="00437DED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DA002" w14:textId="77777777" w:rsidR="00437DED" w:rsidRDefault="00437DED" w:rsidP="002030D0">
      <w:r>
        <w:separator/>
      </w:r>
    </w:p>
  </w:footnote>
  <w:footnote w:type="continuationSeparator" w:id="0">
    <w:p w14:paraId="5AE4E6B0" w14:textId="77777777" w:rsidR="00437DED" w:rsidRDefault="00437DED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1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9"/>
  </w:num>
  <w:num w:numId="5">
    <w:abstractNumId w:val="18"/>
  </w:num>
  <w:num w:numId="6">
    <w:abstractNumId w:val="8"/>
  </w:num>
  <w:num w:numId="7">
    <w:abstractNumId w:val="14"/>
  </w:num>
  <w:num w:numId="8">
    <w:abstractNumId w:val="13"/>
  </w:num>
  <w:num w:numId="9">
    <w:abstractNumId w:val="4"/>
  </w:num>
  <w:num w:numId="10">
    <w:abstractNumId w:val="16"/>
  </w:num>
  <w:num w:numId="11">
    <w:abstractNumId w:val="15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1"/>
  </w:num>
  <w:num w:numId="17">
    <w:abstractNumId w:val="17"/>
  </w:num>
  <w:num w:numId="18">
    <w:abstractNumId w:val="21"/>
  </w:num>
  <w:num w:numId="19">
    <w:abstractNumId w:val="7"/>
  </w:num>
  <w:num w:numId="20">
    <w:abstractNumId w:val="3"/>
  </w:num>
  <w:num w:numId="21">
    <w:abstractNumId w:val="5"/>
  </w:num>
  <w:num w:numId="22">
    <w:abstractNumId w:val="23"/>
  </w:num>
  <w:num w:numId="23">
    <w:abstractNumId w:val="6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3">
    <w15:presenceInfo w15:providerId="None" w15:userId="upda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94F"/>
    <w:rsid w:val="00003F01"/>
    <w:rsid w:val="00004D88"/>
    <w:rsid w:val="00005AB3"/>
    <w:rsid w:val="00005DF8"/>
    <w:rsid w:val="00011C43"/>
    <w:rsid w:val="000162AA"/>
    <w:rsid w:val="000207B1"/>
    <w:rsid w:val="00025DD5"/>
    <w:rsid w:val="0002644D"/>
    <w:rsid w:val="000264E2"/>
    <w:rsid w:val="00026B80"/>
    <w:rsid w:val="000272D4"/>
    <w:rsid w:val="00030264"/>
    <w:rsid w:val="0003134F"/>
    <w:rsid w:val="000413E3"/>
    <w:rsid w:val="00044190"/>
    <w:rsid w:val="000446D1"/>
    <w:rsid w:val="000454D6"/>
    <w:rsid w:val="00047761"/>
    <w:rsid w:val="00052632"/>
    <w:rsid w:val="000531AE"/>
    <w:rsid w:val="000544F2"/>
    <w:rsid w:val="00055DA0"/>
    <w:rsid w:val="0005709C"/>
    <w:rsid w:val="000576BE"/>
    <w:rsid w:val="00061C76"/>
    <w:rsid w:val="00063D69"/>
    <w:rsid w:val="0006523D"/>
    <w:rsid w:val="00065347"/>
    <w:rsid w:val="00065890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7130"/>
    <w:rsid w:val="000A46FA"/>
    <w:rsid w:val="000A6A12"/>
    <w:rsid w:val="000B11F6"/>
    <w:rsid w:val="000B180D"/>
    <w:rsid w:val="000B195A"/>
    <w:rsid w:val="000B33E5"/>
    <w:rsid w:val="000B343C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D7123"/>
    <w:rsid w:val="000E41B1"/>
    <w:rsid w:val="000E4847"/>
    <w:rsid w:val="000F7AD7"/>
    <w:rsid w:val="00103958"/>
    <w:rsid w:val="00105114"/>
    <w:rsid w:val="00106448"/>
    <w:rsid w:val="00110C25"/>
    <w:rsid w:val="00111E7A"/>
    <w:rsid w:val="00115DA0"/>
    <w:rsid w:val="00116CD4"/>
    <w:rsid w:val="0012020E"/>
    <w:rsid w:val="001227B6"/>
    <w:rsid w:val="00122C07"/>
    <w:rsid w:val="0012324E"/>
    <w:rsid w:val="00124EF6"/>
    <w:rsid w:val="00125617"/>
    <w:rsid w:val="00127A34"/>
    <w:rsid w:val="00131B80"/>
    <w:rsid w:val="00132324"/>
    <w:rsid w:val="00132723"/>
    <w:rsid w:val="00134534"/>
    <w:rsid w:val="001348B6"/>
    <w:rsid w:val="00136B35"/>
    <w:rsid w:val="00137915"/>
    <w:rsid w:val="0014176D"/>
    <w:rsid w:val="00144414"/>
    <w:rsid w:val="00144D53"/>
    <w:rsid w:val="00151ADA"/>
    <w:rsid w:val="00152781"/>
    <w:rsid w:val="00153A3D"/>
    <w:rsid w:val="001579A9"/>
    <w:rsid w:val="001611E3"/>
    <w:rsid w:val="00162151"/>
    <w:rsid w:val="001645DF"/>
    <w:rsid w:val="00171838"/>
    <w:rsid w:val="00171F0C"/>
    <w:rsid w:val="00174AC4"/>
    <w:rsid w:val="00174AD4"/>
    <w:rsid w:val="00176C95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5E4E"/>
    <w:rsid w:val="001D6B5D"/>
    <w:rsid w:val="001E0DD0"/>
    <w:rsid w:val="001E243C"/>
    <w:rsid w:val="001E51DC"/>
    <w:rsid w:val="001E66A7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B9A"/>
    <w:rsid w:val="002366D3"/>
    <w:rsid w:val="00243FFC"/>
    <w:rsid w:val="0024692C"/>
    <w:rsid w:val="00261698"/>
    <w:rsid w:val="0026196D"/>
    <w:rsid w:val="00261BA7"/>
    <w:rsid w:val="00263419"/>
    <w:rsid w:val="00264C28"/>
    <w:rsid w:val="00266C9F"/>
    <w:rsid w:val="00266CB1"/>
    <w:rsid w:val="00270AAB"/>
    <w:rsid w:val="00270D3A"/>
    <w:rsid w:val="0027290E"/>
    <w:rsid w:val="002755BB"/>
    <w:rsid w:val="00277B9B"/>
    <w:rsid w:val="00282722"/>
    <w:rsid w:val="00286F89"/>
    <w:rsid w:val="002928FB"/>
    <w:rsid w:val="002967F6"/>
    <w:rsid w:val="0029732B"/>
    <w:rsid w:val="002A03A7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1692"/>
    <w:rsid w:val="00317A67"/>
    <w:rsid w:val="00322061"/>
    <w:rsid w:val="003222DC"/>
    <w:rsid w:val="00323E9F"/>
    <w:rsid w:val="00327475"/>
    <w:rsid w:val="003319A6"/>
    <w:rsid w:val="00332AB8"/>
    <w:rsid w:val="00341240"/>
    <w:rsid w:val="003413CB"/>
    <w:rsid w:val="00343E33"/>
    <w:rsid w:val="00345C80"/>
    <w:rsid w:val="003504CC"/>
    <w:rsid w:val="003505D5"/>
    <w:rsid w:val="00351158"/>
    <w:rsid w:val="003532EC"/>
    <w:rsid w:val="003613F3"/>
    <w:rsid w:val="00362BEF"/>
    <w:rsid w:val="00365E9A"/>
    <w:rsid w:val="0037321E"/>
    <w:rsid w:val="003737D6"/>
    <w:rsid w:val="0037467E"/>
    <w:rsid w:val="00380352"/>
    <w:rsid w:val="0038165F"/>
    <w:rsid w:val="00381E4C"/>
    <w:rsid w:val="00382515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426B"/>
    <w:rsid w:val="003C46D6"/>
    <w:rsid w:val="003C69C5"/>
    <w:rsid w:val="003C6C25"/>
    <w:rsid w:val="003C70D6"/>
    <w:rsid w:val="003C714A"/>
    <w:rsid w:val="003C73F8"/>
    <w:rsid w:val="003D3C32"/>
    <w:rsid w:val="003E0DD6"/>
    <w:rsid w:val="003E33A4"/>
    <w:rsid w:val="003E41A9"/>
    <w:rsid w:val="003F0658"/>
    <w:rsid w:val="003F06C6"/>
    <w:rsid w:val="0040009E"/>
    <w:rsid w:val="00401FA8"/>
    <w:rsid w:val="00403704"/>
    <w:rsid w:val="0040438F"/>
    <w:rsid w:val="00405426"/>
    <w:rsid w:val="00407D6A"/>
    <w:rsid w:val="00421905"/>
    <w:rsid w:val="0042521A"/>
    <w:rsid w:val="00427FCE"/>
    <w:rsid w:val="004309CD"/>
    <w:rsid w:val="00431A56"/>
    <w:rsid w:val="00431ABF"/>
    <w:rsid w:val="00437DED"/>
    <w:rsid w:val="00440F32"/>
    <w:rsid w:val="004418D0"/>
    <w:rsid w:val="00446175"/>
    <w:rsid w:val="00461A07"/>
    <w:rsid w:val="0046262C"/>
    <w:rsid w:val="004641F8"/>
    <w:rsid w:val="004678BB"/>
    <w:rsid w:val="00470759"/>
    <w:rsid w:val="00471EBD"/>
    <w:rsid w:val="00473849"/>
    <w:rsid w:val="00473FFB"/>
    <w:rsid w:val="00480061"/>
    <w:rsid w:val="00480820"/>
    <w:rsid w:val="00482109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AD1"/>
    <w:rsid w:val="004A60A3"/>
    <w:rsid w:val="004A7AFA"/>
    <w:rsid w:val="004B347B"/>
    <w:rsid w:val="004B3994"/>
    <w:rsid w:val="004B3AFD"/>
    <w:rsid w:val="004B6E6C"/>
    <w:rsid w:val="004B7FD1"/>
    <w:rsid w:val="004C25F6"/>
    <w:rsid w:val="004C4995"/>
    <w:rsid w:val="004D7273"/>
    <w:rsid w:val="004D74B2"/>
    <w:rsid w:val="004E0192"/>
    <w:rsid w:val="004E25A9"/>
    <w:rsid w:val="004E53E3"/>
    <w:rsid w:val="004E5574"/>
    <w:rsid w:val="004E7196"/>
    <w:rsid w:val="004F288C"/>
    <w:rsid w:val="004F2C34"/>
    <w:rsid w:val="004F490E"/>
    <w:rsid w:val="004F5395"/>
    <w:rsid w:val="004F7477"/>
    <w:rsid w:val="004F77F6"/>
    <w:rsid w:val="004F7D3A"/>
    <w:rsid w:val="005038AF"/>
    <w:rsid w:val="0050394C"/>
    <w:rsid w:val="0050409D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4177"/>
    <w:rsid w:val="00534BAB"/>
    <w:rsid w:val="00535DF4"/>
    <w:rsid w:val="00537A22"/>
    <w:rsid w:val="005455E0"/>
    <w:rsid w:val="005464EA"/>
    <w:rsid w:val="0054713F"/>
    <w:rsid w:val="00550D7B"/>
    <w:rsid w:val="005515D9"/>
    <w:rsid w:val="00553E2D"/>
    <w:rsid w:val="0055765A"/>
    <w:rsid w:val="00557A7A"/>
    <w:rsid w:val="00562095"/>
    <w:rsid w:val="00566BF1"/>
    <w:rsid w:val="005712A0"/>
    <w:rsid w:val="00575D5C"/>
    <w:rsid w:val="00576772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B0CF0"/>
    <w:rsid w:val="005B0ECF"/>
    <w:rsid w:val="005C0374"/>
    <w:rsid w:val="005C09C4"/>
    <w:rsid w:val="005C1FB2"/>
    <w:rsid w:val="005C546F"/>
    <w:rsid w:val="005C7D99"/>
    <w:rsid w:val="005D0379"/>
    <w:rsid w:val="005D0EB7"/>
    <w:rsid w:val="005D162A"/>
    <w:rsid w:val="005E2D17"/>
    <w:rsid w:val="005E2F04"/>
    <w:rsid w:val="005E45AC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2040F"/>
    <w:rsid w:val="00621119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42A9"/>
    <w:rsid w:val="00651D00"/>
    <w:rsid w:val="00652A03"/>
    <w:rsid w:val="00652CD7"/>
    <w:rsid w:val="00653452"/>
    <w:rsid w:val="00653B0C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47F"/>
    <w:rsid w:val="00691BA9"/>
    <w:rsid w:val="00697147"/>
    <w:rsid w:val="006A514E"/>
    <w:rsid w:val="006A52EC"/>
    <w:rsid w:val="006A68A1"/>
    <w:rsid w:val="006B1067"/>
    <w:rsid w:val="006B268A"/>
    <w:rsid w:val="006B59CA"/>
    <w:rsid w:val="006C2C62"/>
    <w:rsid w:val="006C5E27"/>
    <w:rsid w:val="006C73E6"/>
    <w:rsid w:val="006C75C0"/>
    <w:rsid w:val="006D27EF"/>
    <w:rsid w:val="006D29DC"/>
    <w:rsid w:val="006D37FD"/>
    <w:rsid w:val="006E2E00"/>
    <w:rsid w:val="006E79CE"/>
    <w:rsid w:val="006F30C3"/>
    <w:rsid w:val="00702A8B"/>
    <w:rsid w:val="0070599C"/>
    <w:rsid w:val="00705F7F"/>
    <w:rsid w:val="00711284"/>
    <w:rsid w:val="00713FC9"/>
    <w:rsid w:val="00714A9E"/>
    <w:rsid w:val="00714C84"/>
    <w:rsid w:val="007152DC"/>
    <w:rsid w:val="00715701"/>
    <w:rsid w:val="0071640E"/>
    <w:rsid w:val="00720CD7"/>
    <w:rsid w:val="007219D7"/>
    <w:rsid w:val="0072336D"/>
    <w:rsid w:val="007250BE"/>
    <w:rsid w:val="00726D0F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478"/>
    <w:rsid w:val="00771642"/>
    <w:rsid w:val="007729C3"/>
    <w:rsid w:val="00777F25"/>
    <w:rsid w:val="00780525"/>
    <w:rsid w:val="00782E04"/>
    <w:rsid w:val="0078441F"/>
    <w:rsid w:val="00785B7D"/>
    <w:rsid w:val="00790982"/>
    <w:rsid w:val="00790DC3"/>
    <w:rsid w:val="007913D1"/>
    <w:rsid w:val="00792089"/>
    <w:rsid w:val="007979AA"/>
    <w:rsid w:val="007A0647"/>
    <w:rsid w:val="007A558C"/>
    <w:rsid w:val="007A59FA"/>
    <w:rsid w:val="007A6A7A"/>
    <w:rsid w:val="007A744A"/>
    <w:rsid w:val="007B0C5F"/>
    <w:rsid w:val="007B2939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F2"/>
    <w:rsid w:val="007D6027"/>
    <w:rsid w:val="007D6AAB"/>
    <w:rsid w:val="007D7E8B"/>
    <w:rsid w:val="007E0773"/>
    <w:rsid w:val="007E09B4"/>
    <w:rsid w:val="007E2458"/>
    <w:rsid w:val="007E2A0C"/>
    <w:rsid w:val="007E2D3E"/>
    <w:rsid w:val="007E66BE"/>
    <w:rsid w:val="007F077C"/>
    <w:rsid w:val="007F0C0E"/>
    <w:rsid w:val="007F3470"/>
    <w:rsid w:val="007F62FF"/>
    <w:rsid w:val="007F73F2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23F1"/>
    <w:rsid w:val="00824D9A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13EE"/>
    <w:rsid w:val="0088265F"/>
    <w:rsid w:val="008839AF"/>
    <w:rsid w:val="0088677D"/>
    <w:rsid w:val="00886B94"/>
    <w:rsid w:val="00890DA8"/>
    <w:rsid w:val="00896853"/>
    <w:rsid w:val="00897A7A"/>
    <w:rsid w:val="008A3725"/>
    <w:rsid w:val="008A7D81"/>
    <w:rsid w:val="008B0D1B"/>
    <w:rsid w:val="008B1E7B"/>
    <w:rsid w:val="008B2CA5"/>
    <w:rsid w:val="008B48AE"/>
    <w:rsid w:val="008C133E"/>
    <w:rsid w:val="008C3369"/>
    <w:rsid w:val="008C55D0"/>
    <w:rsid w:val="008D1532"/>
    <w:rsid w:val="008D3B64"/>
    <w:rsid w:val="008D7553"/>
    <w:rsid w:val="008E122B"/>
    <w:rsid w:val="008F222F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675D"/>
    <w:rsid w:val="00931D6A"/>
    <w:rsid w:val="0093546C"/>
    <w:rsid w:val="00942BE8"/>
    <w:rsid w:val="00942F52"/>
    <w:rsid w:val="00952533"/>
    <w:rsid w:val="009529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2F52"/>
    <w:rsid w:val="0098304F"/>
    <w:rsid w:val="00983A6E"/>
    <w:rsid w:val="00986DC0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0600"/>
    <w:rsid w:val="009E367B"/>
    <w:rsid w:val="009F06F2"/>
    <w:rsid w:val="009F288F"/>
    <w:rsid w:val="009F4751"/>
    <w:rsid w:val="009F704D"/>
    <w:rsid w:val="00A009C0"/>
    <w:rsid w:val="00A03877"/>
    <w:rsid w:val="00A10A02"/>
    <w:rsid w:val="00A11533"/>
    <w:rsid w:val="00A125B0"/>
    <w:rsid w:val="00A126C0"/>
    <w:rsid w:val="00A129AD"/>
    <w:rsid w:val="00A14533"/>
    <w:rsid w:val="00A163C8"/>
    <w:rsid w:val="00A17129"/>
    <w:rsid w:val="00A23633"/>
    <w:rsid w:val="00A24805"/>
    <w:rsid w:val="00A25DA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FB9"/>
    <w:rsid w:val="00A50BC6"/>
    <w:rsid w:val="00A53541"/>
    <w:rsid w:val="00A547CC"/>
    <w:rsid w:val="00A562F9"/>
    <w:rsid w:val="00A5649D"/>
    <w:rsid w:val="00A60A3F"/>
    <w:rsid w:val="00A65910"/>
    <w:rsid w:val="00A66714"/>
    <w:rsid w:val="00A67BAA"/>
    <w:rsid w:val="00A72F8F"/>
    <w:rsid w:val="00A7696E"/>
    <w:rsid w:val="00A77099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5291"/>
    <w:rsid w:val="00AA5716"/>
    <w:rsid w:val="00AA7D32"/>
    <w:rsid w:val="00AA7E26"/>
    <w:rsid w:val="00AB04F5"/>
    <w:rsid w:val="00AB1588"/>
    <w:rsid w:val="00AB218C"/>
    <w:rsid w:val="00AB49C2"/>
    <w:rsid w:val="00AB551B"/>
    <w:rsid w:val="00AB6279"/>
    <w:rsid w:val="00AB68F7"/>
    <w:rsid w:val="00AC0855"/>
    <w:rsid w:val="00AD3DE4"/>
    <w:rsid w:val="00AD71B7"/>
    <w:rsid w:val="00AE42B1"/>
    <w:rsid w:val="00AE6957"/>
    <w:rsid w:val="00AE70A9"/>
    <w:rsid w:val="00AE7164"/>
    <w:rsid w:val="00AE7638"/>
    <w:rsid w:val="00AF1245"/>
    <w:rsid w:val="00AF1849"/>
    <w:rsid w:val="00AF6080"/>
    <w:rsid w:val="00AF6735"/>
    <w:rsid w:val="00B02618"/>
    <w:rsid w:val="00B061B3"/>
    <w:rsid w:val="00B067E0"/>
    <w:rsid w:val="00B074ED"/>
    <w:rsid w:val="00B075EA"/>
    <w:rsid w:val="00B079F2"/>
    <w:rsid w:val="00B131D6"/>
    <w:rsid w:val="00B177AD"/>
    <w:rsid w:val="00B211D0"/>
    <w:rsid w:val="00B223D2"/>
    <w:rsid w:val="00B27B2C"/>
    <w:rsid w:val="00B40CCC"/>
    <w:rsid w:val="00B4125F"/>
    <w:rsid w:val="00B41C84"/>
    <w:rsid w:val="00B42379"/>
    <w:rsid w:val="00B430CE"/>
    <w:rsid w:val="00B431F1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A2F9A"/>
    <w:rsid w:val="00BB2256"/>
    <w:rsid w:val="00BB6EF1"/>
    <w:rsid w:val="00BC10FE"/>
    <w:rsid w:val="00BC2B11"/>
    <w:rsid w:val="00BC2EE9"/>
    <w:rsid w:val="00BC6534"/>
    <w:rsid w:val="00BD1249"/>
    <w:rsid w:val="00BD7C56"/>
    <w:rsid w:val="00BE0973"/>
    <w:rsid w:val="00BE2B06"/>
    <w:rsid w:val="00BE432E"/>
    <w:rsid w:val="00BE4D6B"/>
    <w:rsid w:val="00BE6BB3"/>
    <w:rsid w:val="00BF1B11"/>
    <w:rsid w:val="00BF2016"/>
    <w:rsid w:val="00BF55ED"/>
    <w:rsid w:val="00BF5871"/>
    <w:rsid w:val="00BF6367"/>
    <w:rsid w:val="00C00BDA"/>
    <w:rsid w:val="00C00D9B"/>
    <w:rsid w:val="00C01B4C"/>
    <w:rsid w:val="00C02D06"/>
    <w:rsid w:val="00C0302D"/>
    <w:rsid w:val="00C11154"/>
    <w:rsid w:val="00C114F4"/>
    <w:rsid w:val="00C13C05"/>
    <w:rsid w:val="00C14243"/>
    <w:rsid w:val="00C14333"/>
    <w:rsid w:val="00C25318"/>
    <w:rsid w:val="00C25AF6"/>
    <w:rsid w:val="00C25E3E"/>
    <w:rsid w:val="00C25EB8"/>
    <w:rsid w:val="00C31E13"/>
    <w:rsid w:val="00C41218"/>
    <w:rsid w:val="00C5427D"/>
    <w:rsid w:val="00C55166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82003"/>
    <w:rsid w:val="00C823B5"/>
    <w:rsid w:val="00C8261D"/>
    <w:rsid w:val="00C8661D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61FC"/>
    <w:rsid w:val="00CA6BD0"/>
    <w:rsid w:val="00CA7244"/>
    <w:rsid w:val="00CA730C"/>
    <w:rsid w:val="00CB25C9"/>
    <w:rsid w:val="00CC01BC"/>
    <w:rsid w:val="00CC3B95"/>
    <w:rsid w:val="00CC61D6"/>
    <w:rsid w:val="00CC7BAC"/>
    <w:rsid w:val="00CD27A7"/>
    <w:rsid w:val="00CD6EDD"/>
    <w:rsid w:val="00CE0DF9"/>
    <w:rsid w:val="00CE3BD1"/>
    <w:rsid w:val="00CE3F7E"/>
    <w:rsid w:val="00CF19D4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251E"/>
    <w:rsid w:val="00D0399B"/>
    <w:rsid w:val="00D03BCB"/>
    <w:rsid w:val="00D055E3"/>
    <w:rsid w:val="00D064A6"/>
    <w:rsid w:val="00D065B1"/>
    <w:rsid w:val="00D07661"/>
    <w:rsid w:val="00D102A3"/>
    <w:rsid w:val="00D17139"/>
    <w:rsid w:val="00D17F92"/>
    <w:rsid w:val="00D21240"/>
    <w:rsid w:val="00D22767"/>
    <w:rsid w:val="00D23E1E"/>
    <w:rsid w:val="00D31353"/>
    <w:rsid w:val="00D353CE"/>
    <w:rsid w:val="00D35446"/>
    <w:rsid w:val="00D36261"/>
    <w:rsid w:val="00D373BA"/>
    <w:rsid w:val="00D3773C"/>
    <w:rsid w:val="00D4150C"/>
    <w:rsid w:val="00D44382"/>
    <w:rsid w:val="00D45C53"/>
    <w:rsid w:val="00D57287"/>
    <w:rsid w:val="00D57AB5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3853"/>
    <w:rsid w:val="00D83D2B"/>
    <w:rsid w:val="00D85EAC"/>
    <w:rsid w:val="00D86F4C"/>
    <w:rsid w:val="00D90BDD"/>
    <w:rsid w:val="00D939FA"/>
    <w:rsid w:val="00D93FFF"/>
    <w:rsid w:val="00D96B62"/>
    <w:rsid w:val="00DA6E57"/>
    <w:rsid w:val="00DB0104"/>
    <w:rsid w:val="00DB115A"/>
    <w:rsid w:val="00DB1E36"/>
    <w:rsid w:val="00DB3DC8"/>
    <w:rsid w:val="00DB47FA"/>
    <w:rsid w:val="00DB5821"/>
    <w:rsid w:val="00DC15FA"/>
    <w:rsid w:val="00DC58D7"/>
    <w:rsid w:val="00DC5BC2"/>
    <w:rsid w:val="00DD019E"/>
    <w:rsid w:val="00DD464D"/>
    <w:rsid w:val="00DE006F"/>
    <w:rsid w:val="00DE283B"/>
    <w:rsid w:val="00DE30FD"/>
    <w:rsid w:val="00DE3A88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15437"/>
    <w:rsid w:val="00E216F9"/>
    <w:rsid w:val="00E25C37"/>
    <w:rsid w:val="00E27396"/>
    <w:rsid w:val="00E35835"/>
    <w:rsid w:val="00E37CB3"/>
    <w:rsid w:val="00E4136B"/>
    <w:rsid w:val="00E417C0"/>
    <w:rsid w:val="00E41868"/>
    <w:rsid w:val="00E4218D"/>
    <w:rsid w:val="00E4319D"/>
    <w:rsid w:val="00E44C2B"/>
    <w:rsid w:val="00E4516C"/>
    <w:rsid w:val="00E45675"/>
    <w:rsid w:val="00E45BBE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2143"/>
    <w:rsid w:val="00E62B62"/>
    <w:rsid w:val="00E659FA"/>
    <w:rsid w:val="00E67C6D"/>
    <w:rsid w:val="00E7089F"/>
    <w:rsid w:val="00E71917"/>
    <w:rsid w:val="00E75373"/>
    <w:rsid w:val="00E75A38"/>
    <w:rsid w:val="00E82DB5"/>
    <w:rsid w:val="00E91A9E"/>
    <w:rsid w:val="00E930AF"/>
    <w:rsid w:val="00E93557"/>
    <w:rsid w:val="00E93D9D"/>
    <w:rsid w:val="00E94DFF"/>
    <w:rsid w:val="00E952C8"/>
    <w:rsid w:val="00E96CD9"/>
    <w:rsid w:val="00E9750B"/>
    <w:rsid w:val="00E97975"/>
    <w:rsid w:val="00EA04EA"/>
    <w:rsid w:val="00EA0A06"/>
    <w:rsid w:val="00EA0F17"/>
    <w:rsid w:val="00EA1B2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F19A1"/>
    <w:rsid w:val="00EF4041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78A7"/>
    <w:rsid w:val="00F30035"/>
    <w:rsid w:val="00F33205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0C4E"/>
    <w:rsid w:val="00F71C57"/>
    <w:rsid w:val="00F71E65"/>
    <w:rsid w:val="00F73CDD"/>
    <w:rsid w:val="00F740BB"/>
    <w:rsid w:val="00F7600B"/>
    <w:rsid w:val="00F76271"/>
    <w:rsid w:val="00F76446"/>
    <w:rsid w:val="00F77CEB"/>
    <w:rsid w:val="00F84F21"/>
    <w:rsid w:val="00F85D08"/>
    <w:rsid w:val="00F87482"/>
    <w:rsid w:val="00F94476"/>
    <w:rsid w:val="00F952FB"/>
    <w:rsid w:val="00F95E52"/>
    <w:rsid w:val="00FA47B5"/>
    <w:rsid w:val="00FA5591"/>
    <w:rsid w:val="00FB015A"/>
    <w:rsid w:val="00FB13E1"/>
    <w:rsid w:val="00FB3F0C"/>
    <w:rsid w:val="00FB4567"/>
    <w:rsid w:val="00FB7216"/>
    <w:rsid w:val="00FC5B5C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F20EEF"/>
  <w15:docId w15:val="{AD13F2CD-1460-4139-AE9F-7F9A6C14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TNO</Company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update3</cp:lastModifiedBy>
  <cp:revision>2</cp:revision>
  <dcterms:created xsi:type="dcterms:W3CDTF">2016-05-12T06:02:00Z</dcterms:created>
  <dcterms:modified xsi:type="dcterms:W3CDTF">2016-05-12T06:02:00Z</dcterms:modified>
</cp:coreProperties>
</file>